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ED2AD" w14:textId="1A011817" w:rsidR="002D7DC6" w:rsidRDefault="002D7DC6" w:rsidP="002D7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3296">
        <w:rPr>
          <w:b/>
          <w:noProof/>
          <w:sz w:val="24"/>
        </w:rPr>
        <w:fldChar w:fldCharType="begin"/>
      </w:r>
      <w:r w:rsidR="009E3296">
        <w:rPr>
          <w:b/>
          <w:noProof/>
          <w:sz w:val="24"/>
        </w:rPr>
        <w:instrText xml:space="preserve"> DOCPROPERTY  TSG/WGRef  \* MERGEFORMAT </w:instrText>
      </w:r>
      <w:r w:rsidR="009E329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9E329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296">
        <w:rPr>
          <w:b/>
          <w:noProof/>
          <w:sz w:val="24"/>
        </w:rPr>
        <w:fldChar w:fldCharType="begin"/>
      </w:r>
      <w:r w:rsidR="009E3296">
        <w:rPr>
          <w:b/>
          <w:noProof/>
          <w:sz w:val="24"/>
        </w:rPr>
        <w:instrText xml:space="preserve"> DOCPROPERTY  MtgSeq  \* MERGEFORMAT </w:instrText>
      </w:r>
      <w:r w:rsidR="009E329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150</w:t>
      </w:r>
      <w:r w:rsidR="009E329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27033">
        <w:rPr>
          <w:b/>
          <w:i/>
          <w:noProof/>
          <w:sz w:val="28"/>
        </w:rPr>
        <w:fldChar w:fldCharType="begin"/>
      </w:r>
      <w:r w:rsidR="00627033">
        <w:rPr>
          <w:b/>
          <w:i/>
          <w:noProof/>
          <w:sz w:val="28"/>
        </w:rPr>
        <w:instrText xml:space="preserve"> DOCPROPERTY  Tdoc#  \* MERGEFORMAT </w:instrText>
      </w:r>
      <w:r w:rsidR="00627033">
        <w:rPr>
          <w:b/>
          <w:i/>
          <w:noProof/>
          <w:sz w:val="28"/>
        </w:rPr>
        <w:fldChar w:fldCharType="separate"/>
      </w:r>
      <w:r w:rsidR="00627033" w:rsidRPr="00E13F3D">
        <w:rPr>
          <w:b/>
          <w:i/>
          <w:noProof/>
          <w:sz w:val="28"/>
        </w:rPr>
        <w:t>S5-23</w:t>
      </w:r>
      <w:r w:rsidR="00627033">
        <w:rPr>
          <w:b/>
          <w:i/>
          <w:noProof/>
          <w:sz w:val="28"/>
        </w:rPr>
        <w:t>6024</w:t>
      </w:r>
      <w:r w:rsidR="00627033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41DC90CD" w:rsidR="001E41F3" w:rsidRPr="005D6EAF" w:rsidRDefault="009E329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D7DC6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2D7D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D7DC6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2D7D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D7DC6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2D7DC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D7DC6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9E3296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568A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98B0C" w:rsidR="001E41F3" w:rsidRPr="00410371" w:rsidRDefault="002D7DC6" w:rsidP="00547111">
            <w:pPr>
              <w:pStyle w:val="CRCoverPage"/>
              <w:spacing w:after="0"/>
              <w:rPr>
                <w:noProof/>
              </w:rPr>
            </w:pPr>
            <w:r w:rsidRPr="002D7DC6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56B42" w:rsidR="001E41F3" w:rsidRPr="00410371" w:rsidRDefault="00A7206B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1148D" w:rsidR="001E41F3" w:rsidRPr="00410371" w:rsidRDefault="00964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9216C8" w:rsidRPr="0004568A">
              <w:rPr>
                <w:b/>
                <w:noProof/>
                <w:sz w:val="28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B36C0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805BFC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CR TS 28.313 correction of performance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1E4BC" w:rsidR="001E41F3" w:rsidRDefault="009E3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7DC6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1E9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07</w:t>
            </w:r>
            <w:r w:rsidR="00AE5DD8">
              <w:t>-</w:t>
            </w:r>
            <w:r w:rsidR="00985D27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73AFD4" w:rsidR="001E41F3" w:rsidRDefault="00985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ECC2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</w:t>
            </w:r>
            <w:r w:rsidR="00805BF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8AE105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performance measurement is inconsistent with that defined in TS 28.552.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in the performance measurement which are </w:t>
            </w:r>
            <w:r w:rsidR="00B1324C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84910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name</w:t>
            </w:r>
            <w:r w:rsidR="00B1324C">
              <w:rPr>
                <w:noProof/>
                <w:lang w:eastAsia="zh-CN"/>
              </w:rPr>
              <w:t xml:space="preserve"> of the</w:t>
            </w:r>
            <w:r>
              <w:rPr>
                <w:noProof/>
                <w:lang w:eastAsia="zh-CN"/>
              </w:rPr>
              <w:t xml:space="preserve"> performance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BE281" w:rsidR="001E41F3" w:rsidRDefault="007D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lastRenderedPageBreak/>
        <w:t>Start of First change</w:t>
      </w:r>
      <w:bookmarkEnd w:id="2"/>
    </w:p>
    <w:p w14:paraId="445B2F45" w14:textId="77777777" w:rsidR="002D7DC6" w:rsidRPr="00CB4C8C" w:rsidRDefault="002D7DC6" w:rsidP="002D7DC6">
      <w:pPr>
        <w:pStyle w:val="40"/>
      </w:pPr>
      <w:bookmarkStart w:id="3" w:name="_Toc50705740"/>
      <w:bookmarkStart w:id="4" w:name="_Toc50991611"/>
      <w:bookmarkStart w:id="5" w:name="_Toc58411291"/>
      <w:r w:rsidRPr="00CB4C8C">
        <w:t>7.1.2.3</w:t>
      </w:r>
      <w:r w:rsidRPr="00CB4C8C">
        <w:tab/>
        <w:t>MnS Component Type C definition</w:t>
      </w:r>
      <w:bookmarkEnd w:id="3"/>
      <w:bookmarkEnd w:id="4"/>
      <w:bookmarkEnd w:id="5"/>
    </w:p>
    <w:p w14:paraId="79314E8B" w14:textId="77777777" w:rsidR="002D7DC6" w:rsidRPr="00CB4C8C" w:rsidRDefault="002D7DC6" w:rsidP="002D7DC6">
      <w:pPr>
        <w:pStyle w:val="50"/>
      </w:pPr>
      <w:bookmarkStart w:id="6" w:name="_Toc50705741"/>
      <w:bookmarkStart w:id="7" w:name="_Toc50991612"/>
      <w:bookmarkStart w:id="8" w:name="_Toc58411292"/>
      <w:r w:rsidRPr="00CB4C8C">
        <w:t>7.1.2.3.1</w:t>
      </w:r>
      <w:r w:rsidRPr="00CB4C8C">
        <w:tab/>
        <w:t>Performance measurements</w:t>
      </w:r>
      <w:bookmarkEnd w:id="6"/>
      <w:bookmarkEnd w:id="7"/>
      <w:bookmarkEnd w:id="8"/>
    </w:p>
    <w:p w14:paraId="739F1A96" w14:textId="77777777" w:rsidR="002D7DC6" w:rsidRPr="00CB4C8C" w:rsidRDefault="002D7DC6" w:rsidP="002D7DC6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7.1.2.3.1.</w:t>
      </w:r>
      <w:r w:rsidRPr="00CB4C8C">
        <w:rPr>
          <w:lang w:eastAsia="zh-CN"/>
        </w:rPr>
        <w:t>-1:</w:t>
      </w:r>
    </w:p>
    <w:p w14:paraId="6B08E21A" w14:textId="2818FBE9" w:rsidR="00964A70" w:rsidRPr="00CB4C8C" w:rsidRDefault="00964A70" w:rsidP="00964A70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4A70" w:rsidRPr="00CB4C8C" w14:paraId="61709108" w14:textId="77777777" w:rsidTr="00234EAB">
        <w:trPr>
          <w:tblHeader/>
          <w:jc w:val="center"/>
        </w:trPr>
        <w:tc>
          <w:tcPr>
            <w:tcW w:w="2718" w:type="dxa"/>
          </w:tcPr>
          <w:p w14:paraId="4ED6F515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785075D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578415E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964A70" w:rsidRPr="00CB4C8C" w14:paraId="31FEA22D" w14:textId="77777777" w:rsidTr="00234EAB">
        <w:trPr>
          <w:jc w:val="center"/>
        </w:trPr>
        <w:tc>
          <w:tcPr>
            <w:tcW w:w="2718" w:type="dxa"/>
          </w:tcPr>
          <w:p w14:paraId="3678D099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53E75E9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E258F7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964A70" w:rsidRPr="00CB4C8C" w14:paraId="7AA2B0E5" w14:textId="77777777" w:rsidTr="00234EAB">
        <w:trPr>
          <w:jc w:val="center"/>
        </w:trPr>
        <w:tc>
          <w:tcPr>
            <w:tcW w:w="2718" w:type="dxa"/>
          </w:tcPr>
          <w:p w14:paraId="10A06441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7432C529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5AC2B4E6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964A70" w:rsidRPr="00CB4C8C" w14:paraId="5C2062CC" w14:textId="77777777" w:rsidTr="00234EAB">
        <w:trPr>
          <w:jc w:val="center"/>
        </w:trPr>
        <w:tc>
          <w:tcPr>
            <w:tcW w:w="2718" w:type="dxa"/>
          </w:tcPr>
          <w:p w14:paraId="4E693D1F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365AB8E3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 (see clauses 5.1.1.6.1 and 5.1.1.6.2 in TS 28.552 [5]).</w:t>
            </w:r>
          </w:p>
        </w:tc>
        <w:tc>
          <w:tcPr>
            <w:tcW w:w="2553" w:type="dxa"/>
          </w:tcPr>
          <w:p w14:paraId="5173A226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964A70" w:rsidRPr="00CB4C8C" w14:paraId="62ECB562" w14:textId="77777777" w:rsidTr="00234EAB">
        <w:trPr>
          <w:jc w:val="center"/>
        </w:trPr>
        <w:tc>
          <w:tcPr>
            <w:tcW w:w="2718" w:type="dxa"/>
          </w:tcPr>
          <w:p w14:paraId="617B0187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46F67494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 (see clauses 5.1.1.6.1 and 5.1.1.6.2 in TS 28.552 [5]).</w:t>
            </w:r>
          </w:p>
        </w:tc>
        <w:tc>
          <w:tcPr>
            <w:tcW w:w="2553" w:type="dxa"/>
          </w:tcPr>
          <w:p w14:paraId="77E3381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964A70" w:rsidRPr="00CB4C8C" w14:paraId="6B0D1D14" w14:textId="77777777" w:rsidTr="00234EAB">
        <w:trPr>
          <w:jc w:val="center"/>
        </w:trPr>
        <w:tc>
          <w:tcPr>
            <w:tcW w:w="2718" w:type="dxa"/>
          </w:tcPr>
          <w:p w14:paraId="2DF74C64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033A5F5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inter-RAT handover events (see clause 5.1.1.6.3 in TS 28.552 [5]). </w:t>
            </w:r>
          </w:p>
        </w:tc>
        <w:tc>
          <w:tcPr>
            <w:tcW w:w="2553" w:type="dxa"/>
          </w:tcPr>
          <w:p w14:paraId="71692DC0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964A70" w:rsidRPr="00CB4C8C" w14:paraId="46637FE4" w14:textId="77777777" w:rsidTr="00234EAB">
        <w:trPr>
          <w:jc w:val="center"/>
        </w:trPr>
        <w:tc>
          <w:tcPr>
            <w:tcW w:w="2718" w:type="dxa"/>
          </w:tcPr>
          <w:p w14:paraId="7121829F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2D9CFF6E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 (see clause 5.1.1.6.3 in TS 28.552 [5]).</w:t>
            </w:r>
          </w:p>
        </w:tc>
        <w:tc>
          <w:tcPr>
            <w:tcW w:w="2553" w:type="dxa"/>
          </w:tcPr>
          <w:p w14:paraId="7AFFE790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964A70" w:rsidRPr="00CB4C8C" w14:paraId="53877A20" w14:textId="77777777" w:rsidTr="00234EAB">
        <w:trPr>
          <w:trHeight w:val="455"/>
          <w:jc w:val="center"/>
        </w:trPr>
        <w:tc>
          <w:tcPr>
            <w:tcW w:w="2718" w:type="dxa"/>
          </w:tcPr>
          <w:p w14:paraId="722E1BFA" w14:textId="26870AB3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9" w:author="Huawei" w:date="2023-08-03T14:09:00Z">
              <w:r>
                <w:t>system</w:t>
              </w:r>
            </w:ins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6DF430F7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r>
              <w:t>source cell; the UE attempts to re-establish the radio link connection in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C076A57" w14:textId="77777777" w:rsidR="00964A70" w:rsidRPr="00CB4C8C" w:rsidRDefault="00964A70" w:rsidP="00234EAB">
            <w:pPr>
              <w:pStyle w:val="TAL"/>
              <w:keepNext w:val="0"/>
              <w:widowControl w:val="0"/>
            </w:pPr>
          </w:p>
        </w:tc>
      </w:tr>
      <w:tr w:rsidR="00964A70" w:rsidRPr="00CB4C8C" w14:paraId="0857309D" w14:textId="77777777" w:rsidTr="00234EAB">
        <w:trPr>
          <w:jc w:val="center"/>
        </w:trPr>
        <w:tc>
          <w:tcPr>
            <w:tcW w:w="2718" w:type="dxa"/>
          </w:tcPr>
          <w:p w14:paraId="0F64F465" w14:textId="4A7B8E5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10" w:author="Huawei" w:date="2023-08-03T14:09:00Z">
              <w:r>
                <w:t>system</w:t>
              </w:r>
            </w:ins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F008735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24FBECA" w14:textId="77777777" w:rsidR="00964A70" w:rsidRPr="00CB4C8C" w:rsidRDefault="00964A70" w:rsidP="00234EAB">
            <w:pPr>
              <w:pStyle w:val="TAL"/>
              <w:keepNext w:val="0"/>
              <w:widowControl w:val="0"/>
            </w:pPr>
          </w:p>
        </w:tc>
      </w:tr>
      <w:tr w:rsidR="00964A70" w:rsidRPr="00CB4C8C" w14:paraId="0A938153" w14:textId="77777777" w:rsidTr="00234EAB">
        <w:trPr>
          <w:jc w:val="center"/>
        </w:trPr>
        <w:tc>
          <w:tcPr>
            <w:tcW w:w="2718" w:type="dxa"/>
          </w:tcPr>
          <w:p w14:paraId="13F0B9B9" w14:textId="2F3A3AF8" w:rsidR="00964A70" w:rsidRPr="00CB4C8C" w:rsidRDefault="00964A70" w:rsidP="0043433A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</w:t>
            </w:r>
            <w:ins w:id="11" w:author="Huawei" w:date="2023-08-11T15:39:00Z">
              <w:r>
                <w:t>system</w:t>
              </w:r>
              <w:r w:rsidRPr="00CB4C8C">
                <w:t xml:space="preserve"> </w:t>
              </w:r>
            </w:ins>
            <w:del w:id="12" w:author="Huawei-rev1" w:date="2023-08-23T17:58:00Z">
              <w:r w:rsidRPr="00CB4C8C" w:rsidDel="0043433A">
                <w:delText xml:space="preserve">RAT </w:delText>
              </w:r>
            </w:del>
            <w:r w:rsidRPr="00CB4C8C">
              <w:t>handover failures to wrong cell</w:t>
            </w:r>
          </w:p>
        </w:tc>
        <w:tc>
          <w:tcPr>
            <w:tcW w:w="3966" w:type="dxa"/>
          </w:tcPr>
          <w:p w14:paraId="1511BB03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64401C88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964A70" w:rsidRPr="00CB4C8C" w14:paraId="033AB68C" w14:textId="77777777" w:rsidTr="00234EAB">
        <w:trPr>
          <w:jc w:val="center"/>
        </w:trPr>
        <w:tc>
          <w:tcPr>
            <w:tcW w:w="2718" w:type="dxa"/>
          </w:tcPr>
          <w:p w14:paraId="57D5008D" w14:textId="6F48A8A5" w:rsidR="00964A70" w:rsidRPr="00CB4C8C" w:rsidRDefault="00964A70" w:rsidP="00234EAB">
            <w:pPr>
              <w:pStyle w:val="TAL"/>
              <w:widowControl w:val="0"/>
            </w:pPr>
            <w:r w:rsidRPr="00CB4C8C">
              <w:lastRenderedPageBreak/>
              <w:t>Number of inter-</w:t>
            </w:r>
            <w:ins w:id="13" w:author="Huawei" w:date="2023-08-11T15:40:00Z">
              <w:r>
                <w:t>system</w:t>
              </w:r>
            </w:ins>
            <w:del w:id="14" w:author="Huawei" w:date="2023-08-11T15:40:00Z">
              <w:r w:rsidRPr="00CB4C8C" w:rsidDel="00964A70">
                <w:delText>RAT</w:delText>
              </w:r>
            </w:del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183124B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r>
              <w:t>NG-RAN</w:t>
            </w:r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r w:rsidRPr="00CB4C8C">
              <w:t>for a long period of time</w:t>
            </w:r>
            <w:r>
              <w:t>; the UE attempts to reconnect to a cell belonging to an E-UTRAN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3C617E65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1B7DB4FD" w14:textId="77777777" w:rsidTr="00234EAB">
        <w:trPr>
          <w:jc w:val="center"/>
        </w:trPr>
        <w:tc>
          <w:tcPr>
            <w:tcW w:w="2718" w:type="dxa"/>
          </w:tcPr>
          <w:p w14:paraId="7E79C1C4" w14:textId="5F447C04" w:rsidR="00964A70" w:rsidRPr="00CB4C8C" w:rsidRDefault="00964A70" w:rsidP="00234EAB">
            <w:pPr>
              <w:pStyle w:val="TAL"/>
              <w:widowControl w:val="0"/>
            </w:pPr>
            <w:r w:rsidRPr="00CB4C8C">
              <w:t>Number of inter-</w:t>
            </w:r>
            <w:ins w:id="15" w:author="Huawei" w:date="2023-08-11T15:40:00Z">
              <w:r>
                <w:t>system</w:t>
              </w:r>
            </w:ins>
            <w:del w:id="16" w:author="Huawei" w:date="2023-08-11T15:40:00Z">
              <w:r w:rsidRPr="00CB4C8C" w:rsidDel="00964A70">
                <w:delText>RAT</w:delText>
              </w:r>
            </w:del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00B8327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shortly after a successful handover from an </w:t>
            </w:r>
            <w:r w:rsidRPr="00CB4C8C">
              <w:rPr>
                <w:rFonts w:hint="eastAsia"/>
              </w:rPr>
              <w:t>E-UTRAN</w:t>
            </w:r>
            <w:r w:rsidRPr="00CB4C8C">
              <w:t xml:space="preserve"> cell to a target cell in a</w:t>
            </w:r>
            <w:r w:rsidRPr="00CB4C8C">
              <w:rPr>
                <w:rFonts w:hint="eastAsia"/>
              </w:rPr>
              <w:t xml:space="preserve"> </w:t>
            </w:r>
            <w:r>
              <w:t>NG-RAN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74B33ED0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429518FC" w14:textId="77777777" w:rsidTr="00234EAB">
        <w:trPr>
          <w:jc w:val="center"/>
        </w:trPr>
        <w:tc>
          <w:tcPr>
            <w:tcW w:w="2718" w:type="dxa"/>
          </w:tcPr>
          <w:p w14:paraId="40951877" w14:textId="0965A397" w:rsidR="00964A70" w:rsidRPr="00CB4C8C" w:rsidRDefault="00964A70" w:rsidP="00234EAB">
            <w:pPr>
              <w:pStyle w:val="TAL"/>
              <w:widowControl w:val="0"/>
            </w:pPr>
            <w:r w:rsidRPr="00CB4C8C">
              <w:t xml:space="preserve">Number of unnecessary handover </w:t>
            </w:r>
            <w:ins w:id="17" w:author="Huawei" w:date="2023-08-11T15:40:00Z">
              <w:r>
                <w:rPr>
                  <w:color w:val="000000"/>
                </w:rPr>
                <w:t xml:space="preserve">for </w:t>
              </w:r>
              <w:r w:rsidRPr="00B04DD9">
                <w:rPr>
                  <w:rFonts w:cs="Arial"/>
                  <w:lang w:eastAsia="zh-CN"/>
                </w:rPr>
                <w:t>i</w:t>
              </w:r>
              <w:r>
                <w:rPr>
                  <w:rFonts w:cs="Arial" w:hint="eastAsia"/>
                  <w:lang w:eastAsia="zh-CN"/>
                </w:rPr>
                <w:t>nter-system</w:t>
              </w:r>
              <w:r>
                <w:rPr>
                  <w:rFonts w:cs="Arial"/>
                  <w:lang w:eastAsia="zh-CN"/>
                </w:rPr>
                <w:t xml:space="preserve"> mobility</w:t>
              </w:r>
            </w:ins>
            <w:del w:id="18" w:author="Huawei" w:date="2023-08-11T15:40:00Z">
              <w:r w:rsidRPr="00CB4C8C" w:rsidDel="00964A70">
                <w:delText>to another RAT</w:delText>
              </w:r>
            </w:del>
          </w:p>
        </w:tc>
        <w:tc>
          <w:tcPr>
            <w:tcW w:w="3966" w:type="dxa"/>
          </w:tcPr>
          <w:p w14:paraId="32D85CCE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316D20EE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7CF8A395" w14:textId="77777777" w:rsidTr="00234EAB">
        <w:trPr>
          <w:jc w:val="center"/>
        </w:trPr>
        <w:tc>
          <w:tcPr>
            <w:tcW w:w="2718" w:type="dxa"/>
          </w:tcPr>
          <w:p w14:paraId="6CEC632C" w14:textId="7A3BACBE" w:rsidR="00964A70" w:rsidRPr="00CB4C8C" w:rsidRDefault="00964A70" w:rsidP="00234EAB">
            <w:pPr>
              <w:pStyle w:val="TAL"/>
              <w:widowControl w:val="0"/>
            </w:pPr>
            <w:r w:rsidRPr="00CB4C8C">
              <w:t>Number of inter-</w:t>
            </w:r>
            <w:ins w:id="19" w:author="Huawei" w:date="2023-08-11T15:40:00Z">
              <w:r>
                <w:rPr>
                  <w:rFonts w:hint="eastAsia"/>
                  <w:lang w:eastAsia="zh-CN"/>
                </w:rPr>
                <w:t>system</w:t>
              </w:r>
            </w:ins>
            <w:del w:id="20" w:author="Huawei" w:date="2023-08-11T15:40:00Z">
              <w:r w:rsidRPr="00CB4C8C" w:rsidDel="00964A70">
                <w:delText>RAT</w:delText>
              </w:r>
            </w:del>
            <w:r w:rsidRPr="00CB4C8C">
              <w:t xml:space="preserve"> handover ping pong</w:t>
            </w:r>
          </w:p>
        </w:tc>
        <w:tc>
          <w:tcPr>
            <w:tcW w:w="3966" w:type="dxa"/>
          </w:tcPr>
          <w:p w14:paraId="43A570D7" w14:textId="77777777" w:rsidR="00964A70" w:rsidRPr="00CB4C8C" w:rsidRDefault="00964A70" w:rsidP="00234EAB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3CE6CAA3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9A87932" w14:textId="77777777" w:rsidR="00964A70" w:rsidRPr="00CB4C8C" w:rsidRDefault="00964A70" w:rsidP="00964A70"/>
    <w:p w14:paraId="2F0454AC" w14:textId="77777777" w:rsidR="00964A70" w:rsidRPr="00964A70" w:rsidRDefault="00964A70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ECF3B" w14:textId="77777777" w:rsidR="00994EA5" w:rsidRDefault="00994EA5">
      <w:r>
        <w:separator/>
      </w:r>
    </w:p>
  </w:endnote>
  <w:endnote w:type="continuationSeparator" w:id="0">
    <w:p w14:paraId="20BDF375" w14:textId="77777777" w:rsidR="00994EA5" w:rsidRDefault="0099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F2E0D" w14:textId="77777777" w:rsidR="00994EA5" w:rsidRDefault="00994EA5">
      <w:r>
        <w:separator/>
      </w:r>
    </w:p>
  </w:footnote>
  <w:footnote w:type="continuationSeparator" w:id="0">
    <w:p w14:paraId="4FABD5E5" w14:textId="77777777" w:rsidR="00994EA5" w:rsidRDefault="00994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63A7" w:rsidRDefault="0049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963A7" w:rsidRDefault="004963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963A7" w:rsidRDefault="004963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963A7" w:rsidRDefault="004963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34C4A"/>
    <w:rsid w:val="0004568A"/>
    <w:rsid w:val="00063C37"/>
    <w:rsid w:val="000A6394"/>
    <w:rsid w:val="000B7FED"/>
    <w:rsid w:val="000C038A"/>
    <w:rsid w:val="000C6598"/>
    <w:rsid w:val="000D44B3"/>
    <w:rsid w:val="000E014D"/>
    <w:rsid w:val="000E2A0B"/>
    <w:rsid w:val="0010096B"/>
    <w:rsid w:val="00145D43"/>
    <w:rsid w:val="00192C46"/>
    <w:rsid w:val="001A08B3"/>
    <w:rsid w:val="001A7B60"/>
    <w:rsid w:val="001B52F0"/>
    <w:rsid w:val="001B7A65"/>
    <w:rsid w:val="001C34AC"/>
    <w:rsid w:val="001E293E"/>
    <w:rsid w:val="001E41F3"/>
    <w:rsid w:val="001F2296"/>
    <w:rsid w:val="00220159"/>
    <w:rsid w:val="00245E92"/>
    <w:rsid w:val="0026004D"/>
    <w:rsid w:val="002640DD"/>
    <w:rsid w:val="00275D12"/>
    <w:rsid w:val="00284FEB"/>
    <w:rsid w:val="002860C4"/>
    <w:rsid w:val="002B3F5F"/>
    <w:rsid w:val="002B5741"/>
    <w:rsid w:val="002C1E40"/>
    <w:rsid w:val="002D7DC6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E1A36"/>
    <w:rsid w:val="003E4319"/>
    <w:rsid w:val="003E6B31"/>
    <w:rsid w:val="00410371"/>
    <w:rsid w:val="004242F1"/>
    <w:rsid w:val="0043433A"/>
    <w:rsid w:val="004963A7"/>
    <w:rsid w:val="004A52C6"/>
    <w:rsid w:val="004B61E8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5E64B5"/>
    <w:rsid w:val="0060015D"/>
    <w:rsid w:val="00612E01"/>
    <w:rsid w:val="00621188"/>
    <w:rsid w:val="006257ED"/>
    <w:rsid w:val="00627033"/>
    <w:rsid w:val="0065536E"/>
    <w:rsid w:val="00665C47"/>
    <w:rsid w:val="006755AA"/>
    <w:rsid w:val="0068622F"/>
    <w:rsid w:val="00695808"/>
    <w:rsid w:val="006B46FB"/>
    <w:rsid w:val="006E21FB"/>
    <w:rsid w:val="007526C6"/>
    <w:rsid w:val="00761AD3"/>
    <w:rsid w:val="00785599"/>
    <w:rsid w:val="00787BE1"/>
    <w:rsid w:val="00792342"/>
    <w:rsid w:val="007977A8"/>
    <w:rsid w:val="007B512A"/>
    <w:rsid w:val="007C2097"/>
    <w:rsid w:val="007D3A43"/>
    <w:rsid w:val="007D6A07"/>
    <w:rsid w:val="007F7259"/>
    <w:rsid w:val="00800D6E"/>
    <w:rsid w:val="008040A8"/>
    <w:rsid w:val="00805BFC"/>
    <w:rsid w:val="008279FA"/>
    <w:rsid w:val="008626E7"/>
    <w:rsid w:val="00870EE7"/>
    <w:rsid w:val="00880A55"/>
    <w:rsid w:val="008863B9"/>
    <w:rsid w:val="008A45A6"/>
    <w:rsid w:val="008B4270"/>
    <w:rsid w:val="008B7764"/>
    <w:rsid w:val="008D39FE"/>
    <w:rsid w:val="008F3789"/>
    <w:rsid w:val="008F686C"/>
    <w:rsid w:val="009148DE"/>
    <w:rsid w:val="009216C8"/>
    <w:rsid w:val="00941E30"/>
    <w:rsid w:val="00964A70"/>
    <w:rsid w:val="009777D9"/>
    <w:rsid w:val="00985D27"/>
    <w:rsid w:val="00991B88"/>
    <w:rsid w:val="00994EA5"/>
    <w:rsid w:val="009A5753"/>
    <w:rsid w:val="009A579D"/>
    <w:rsid w:val="009E3296"/>
    <w:rsid w:val="009E3297"/>
    <w:rsid w:val="009F734F"/>
    <w:rsid w:val="00A04CBE"/>
    <w:rsid w:val="00A1069F"/>
    <w:rsid w:val="00A20457"/>
    <w:rsid w:val="00A246B6"/>
    <w:rsid w:val="00A47E70"/>
    <w:rsid w:val="00A50CF0"/>
    <w:rsid w:val="00A7206B"/>
    <w:rsid w:val="00A764DF"/>
    <w:rsid w:val="00A7671C"/>
    <w:rsid w:val="00AA2CBC"/>
    <w:rsid w:val="00AB4478"/>
    <w:rsid w:val="00AC5820"/>
    <w:rsid w:val="00AD1CD8"/>
    <w:rsid w:val="00AE5DD8"/>
    <w:rsid w:val="00B1324C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091E"/>
    <w:rsid w:val="00D44EE4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15D26"/>
    <w:rsid w:val="00F25D98"/>
    <w:rsid w:val="00F300FB"/>
    <w:rsid w:val="00F47102"/>
    <w:rsid w:val="00F53069"/>
    <w:rsid w:val="00FB2F26"/>
    <w:rsid w:val="00FB6386"/>
    <w:rsid w:val="00FC481B"/>
    <w:rsid w:val="00FD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9AAC6-980C-4D6E-91BB-D90828D36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2023-08-24T15:33:00Z</dcterms:created>
  <dcterms:modified xsi:type="dcterms:W3CDTF">2023-08-24T15:36:00Z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(3)lVsF9P9S+OZWz94AVFa08HUezAlWU7FMymATD/Cj9bL6lyty4wkJXEmwfXfbeD6enWvk2k+0
v/kdIcrmpmRvCpv3oB6pXVh4aztZiYvn2Q7l2z/E/wzTgrxrMax6mFAVjsRhQqKOSNqKpBcA
f2HzcfSGqzHh4wquE1BnXu+DG/Wb+F5vitv7HKF5W6OSQiAvzZwhuVcnOfNOr3WAzDe5/gR0
eA3toiAwHSK+Qyf6yg</vt:lpwstr>
  </property>
  <property fmtid="{D5CDD505-2E9C-101B-9397-08002B2CF9AE}" pid="22" name="_2015_ms_pID_7253431">
    <vt:lpwstr>AoYk4SQOj66uMoskAUNSdEBPRFrbIepo5UoP2ZoQYluG9nIY3KEhQA
xbrPztunz8gSRtEj+sDwDhnL2kNw2XUMeQqU8jzbnuVoVv8BkaUTx4a7YZTkfD/wiNyIRzsK
xfb6JY9CFxpgfO8nmiRJKayanDssgFv1ZhXSjYbBPi/zMosXNWZGt/oWzloX0kVBbPSbtpSJ
G9bwiQPm3ZzmiFUfxaj3rbNqNMQ5S0EJZvsd</vt:lpwstr>
  </property>
  <property fmtid="{D5CDD505-2E9C-101B-9397-08002B2CF9AE}" pid="23" name="_2015_ms_pID_7253432">
    <vt:lpwstr>wqjzFD9jgIgDd6KgyHPeb40=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1692859769</vt:lpwstr>
  </property>
</Properties>
</file>